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E301" w14:textId="6CCA08F0" w:rsidR="007700B1" w:rsidRPr="00C422E4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</w:t>
      </w:r>
      <w:r w:rsidR="002842C1">
        <w:rPr>
          <w:rFonts w:ascii="Arial" w:eastAsia="MS Mincho" w:hAnsi="Arial" w:cs="Arial"/>
          <w:b/>
          <w:bCs/>
          <w:sz w:val="28"/>
          <w:szCs w:val="28"/>
          <w:lang w:val="en-US"/>
        </w:rPr>
        <w:t>20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00</w:t>
      </w:r>
      <w:r w:rsidR="00F408C8">
        <w:rPr>
          <w:rFonts w:ascii="Arial" w:eastAsia="MS Mincho" w:hAnsi="Arial" w:cs="Arial"/>
          <w:b/>
          <w:bCs/>
          <w:sz w:val="28"/>
          <w:szCs w:val="28"/>
          <w:lang w:val="en-US"/>
        </w:rPr>
        <w:t>25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5D17A4C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proofErr w:type="gramStart"/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proofErr w:type="gramEnd"/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9F8CFEF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AE567F" w:rsidRPr="002050E7">
        <w:rPr>
          <w:rFonts w:ascii="Verdana" w:hAnsi="Verdana"/>
          <w:highlight w:val="yellow"/>
        </w:rPr>
        <w:t>RP-</w:t>
      </w:r>
      <w:r w:rsidR="002050E7" w:rsidRPr="002050E7">
        <w:rPr>
          <w:rFonts w:ascii="Verdana" w:hAnsi="Verdana"/>
          <w:highlight w:val="yellow"/>
        </w:rPr>
        <w:t>24xyz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>
        <w:rPr>
          <w:rFonts w:ascii="Arial" w:hAnsi="Arial" w:cs="Arial"/>
          <w:bCs/>
        </w:rPr>
        <w:t>4B</w:t>
      </w:r>
    </w:p>
    <w:p w14:paraId="7B8E4F30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D6A2F">
        <w:rPr>
          <w:rFonts w:ascii="Arial" w:hAnsi="Arial" w:cs="Arial"/>
          <w:bCs/>
        </w:rPr>
        <w:t>ITU-R Ad Hoc</w:t>
      </w:r>
      <w:r w:rsidR="00EF0635">
        <w:rPr>
          <w:rFonts w:ascii="Arial" w:hAnsi="Arial" w:cs="Arial"/>
          <w:bCs/>
          <w:color w:val="FF0000"/>
        </w:rPr>
        <w:t xml:space="preserve"> 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00947EC2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 xml:space="preserve">Nicola Chuberre, </w:t>
      </w:r>
      <w:r w:rsidR="00981A21" w:rsidRPr="00981A21">
        <w:rPr>
          <w:b w:val="0"/>
          <w:highlight w:val="yellow"/>
          <w:lang w:val="it-IT" w:eastAsia="fi-FI"/>
        </w:rPr>
        <w:t>aaa</w:t>
      </w:r>
    </w:p>
    <w:p w14:paraId="53F2312E" w14:textId="549ADFF1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  <w:r w:rsidR="004F593B">
        <w:rPr>
          <w:rFonts w:cs="Arial"/>
          <w:b w:val="0"/>
          <w:bCs/>
          <w:color w:val="auto"/>
          <w:lang w:val="it-IT"/>
        </w:rPr>
        <w:t xml:space="preserve">, </w:t>
      </w:r>
      <w:r w:rsidR="00981A21" w:rsidRPr="00981A21">
        <w:rPr>
          <w:rFonts w:cs="Arial"/>
          <w:b w:val="0"/>
          <w:bCs/>
          <w:color w:val="auto"/>
          <w:highlight w:val="yellow"/>
          <w:lang w:val="it-IT"/>
        </w:rPr>
        <w:t>aaa</w:t>
      </w:r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11DF17D5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2050E7">
        <w:rPr>
          <w:rFonts w:ascii="Arial" w:eastAsia="MS Mincho" w:hAnsi="Arial" w:cs="Arial"/>
          <w:highlight w:val="yellow"/>
          <w:lang w:eastAsia="ja-JP"/>
        </w:rPr>
        <w:t>RIT Section 1.zip; 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1B586224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2050E7">
        <w:rPr>
          <w:rFonts w:ascii="Arial" w:eastAsia="MS Mincho" w:hAnsi="Arial" w:cs="Arial"/>
          <w:lang w:eastAsia="ja-JP"/>
        </w:rPr>
        <w:t>December 11,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7DCD65B5" w14:textId="6AC85269" w:rsidR="00EF6861" w:rsidDel="002050E7" w:rsidRDefault="00EF6861" w:rsidP="00EF6861">
      <w:pPr>
        <w:rPr>
          <w:del w:id="1" w:author="Pc" w:date="2024-11-20T17:24:00Z"/>
          <w:rFonts w:ascii="Arial" w:eastAsia="MS Mincho" w:hAnsi="Arial" w:cs="Arial"/>
          <w:lang w:eastAsia="ja-JP"/>
        </w:rPr>
      </w:pPr>
      <w:del w:id="2" w:author="Pc" w:date="2024-11-20T17:24:00Z">
        <w:r w:rsidRPr="00366557"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delText>in:</w:delText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749EE" w:rsidDel="002050E7">
          <w:rPr>
            <w:rFonts w:ascii="Arial" w:eastAsia="MS Mincho" w:hAnsi="Arial" w:cs="Arial"/>
            <w:lang w:eastAsia="ja-JP"/>
          </w:rPr>
          <w:delText xml:space="preserve">3GPP TSG </w:delText>
        </w:r>
        <w:r w:rsidDel="002050E7">
          <w:rPr>
            <w:rFonts w:ascii="Arial" w:eastAsia="MS Mincho" w:hAnsi="Arial" w:cs="Arial"/>
            <w:lang w:eastAsia="ja-JP"/>
          </w:rPr>
          <w:delText>CT</w:delText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2050E7">
          <w:rPr>
            <w:rFonts w:ascii="Arial" w:eastAsia="MS Mincho" w:hAnsi="Arial" w:cs="Arial"/>
            <w:b/>
            <w:bCs/>
            <w:lang w:eastAsia="ja-JP"/>
          </w:rPr>
          <w:delText>feedback LS before:</w:delText>
        </w:r>
        <w:r w:rsidDel="002050E7">
          <w:rPr>
            <w:rFonts w:ascii="Arial" w:eastAsia="MS Mincho" w:hAnsi="Arial" w:cs="Arial"/>
            <w:b/>
            <w:bCs/>
            <w:lang w:eastAsia="ja-JP"/>
          </w:rPr>
          <w:delText xml:space="preserve"> </w:delText>
        </w:r>
        <w:r w:rsidR="00573803" w:rsidDel="002050E7">
          <w:rPr>
            <w:rFonts w:ascii="Arial" w:eastAsia="MS Mincho" w:hAnsi="Arial" w:cs="Arial"/>
            <w:lang w:eastAsia="ja-JP"/>
          </w:rPr>
          <w:delText>March 17</w:delText>
        </w:r>
        <w:r w:rsidR="00573803" w:rsidRPr="000749EE" w:rsidDel="002050E7">
          <w:rPr>
            <w:rFonts w:ascii="Arial" w:eastAsia="MS Mincho" w:hAnsi="Arial" w:cs="Arial"/>
            <w:lang w:eastAsia="ja-JP"/>
          </w:rPr>
          <w:delText>, 20</w:delText>
        </w:r>
        <w:r w:rsidR="00573803" w:rsidDel="002050E7">
          <w:rPr>
            <w:rFonts w:ascii="Arial" w:eastAsia="MS Mincho" w:hAnsi="Arial" w:cs="Arial"/>
            <w:lang w:eastAsia="ja-JP"/>
          </w:rPr>
          <w:delText>20</w:delText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2050E7">
          <w:rPr>
            <w:rFonts w:ascii="Arial" w:eastAsia="MS Mincho" w:hAnsi="Arial" w:cs="Arial"/>
            <w:b/>
            <w:bCs/>
            <w:lang w:eastAsia="ja-JP"/>
          </w:rPr>
          <w:delText>to:</w:delText>
        </w:r>
        <w:r w:rsidRPr="00470664" w:rsidDel="002050E7">
          <w:rPr>
            <w:rFonts w:ascii="Arial" w:eastAsia="MS Mincho" w:hAnsi="Arial" w:cs="Arial"/>
            <w:color w:val="FF0000"/>
            <w:lang w:eastAsia="ja-JP"/>
          </w:rPr>
          <w:delText xml:space="preserve"> </w:delText>
        </w:r>
        <w:r w:rsidRPr="000749EE" w:rsidDel="002050E7">
          <w:rPr>
            <w:rFonts w:ascii="Arial" w:eastAsia="MS Mincho" w:hAnsi="Arial" w:cs="Arial"/>
            <w:lang w:eastAsia="ja-JP"/>
          </w:rPr>
          <w:delText xml:space="preserve">3GPP </w:delText>
        </w:r>
        <w:r w:rsidDel="002050E7">
          <w:rPr>
            <w:rFonts w:ascii="Arial" w:eastAsia="MS Mincho" w:hAnsi="Arial" w:cs="Arial"/>
            <w:lang w:eastAsia="ja-JP"/>
          </w:rPr>
          <w:delText>RAN, 3GPP SA</w:delText>
        </w:r>
        <w:r w:rsidRPr="000749EE" w:rsidDel="002050E7">
          <w:rPr>
            <w:rFonts w:ascii="Arial" w:eastAsia="MS Mincho" w:hAnsi="Arial" w:cs="Arial"/>
            <w:lang w:eastAsia="ja-JP"/>
          </w:rPr>
          <w:delText xml:space="preserve"> </w:delText>
        </w:r>
      </w:del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FB34D5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Pr="00F62732">
        <w:rPr>
          <w:rFonts w:ascii="Arial" w:hAnsi="Arial" w:cs="Arial"/>
          <w:highlight w:val="yellow"/>
        </w:rPr>
        <w:t>RP-24xyz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2015D50A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</w:t>
      </w:r>
      <w:r w:rsidR="00DB637D">
        <w:rPr>
          <w:rFonts w:ascii="Arial" w:eastAsia="MS Mincho" w:hAnsi="Arial" w:cs="Arial"/>
          <w:lang w:eastAsia="ja-JP"/>
        </w:rPr>
        <w:t>2</w:t>
      </w:r>
      <w:r w:rsidR="0098103C">
        <w:rPr>
          <w:rFonts w:ascii="Arial" w:eastAsia="MS Mincho" w:hAnsi="Arial" w:cs="Arial"/>
          <w:lang w:eastAsia="ja-JP"/>
        </w:rPr>
        <w:t xml:space="preserve"> 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 xml:space="preserve">finalization of ITU-R Recommendation </w:t>
      </w:r>
      <w:proofErr w:type="gramStart"/>
      <w:r w:rsidR="0098103C">
        <w:rPr>
          <w:rFonts w:ascii="Arial" w:eastAsia="MS Mincho" w:hAnsi="Arial" w:cs="Arial"/>
          <w:lang w:eastAsia="ja-JP"/>
        </w:rPr>
        <w:t>M.[</w:t>
      </w:r>
      <w:proofErr w:type="gramEnd"/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027DA319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18B3DC69" w14:textId="4841848A" w:rsidR="00B805C4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</w:t>
      </w:r>
      <w:proofErr w:type="gramStart"/>
      <w:r w:rsidR="00B805C4">
        <w:rPr>
          <w:rFonts w:ascii="Arial" w:eastAsia="MS Mincho" w:hAnsi="Arial" w:cs="Arial"/>
          <w:lang w:eastAsia="ja-JP"/>
        </w:rPr>
        <w:t>M.</w:t>
      </w:r>
      <w:r w:rsidR="001C7143">
        <w:rPr>
          <w:rFonts w:ascii="Arial" w:eastAsia="MS Mincho" w:hAnsi="Arial" w:cs="Arial"/>
          <w:lang w:eastAsia="ja-JP"/>
        </w:rPr>
        <w:t>[</w:t>
      </w:r>
      <w:proofErr w:type="gramEnd"/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>Specification of the 3GPP 5G-NTN radio interface technology - RIT</w:t>
      </w:r>
      <w:r w:rsidR="00F62732" w:rsidRPr="001C7143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</w:t>
      </w:r>
      <w:r w:rsidRPr="00F62732">
        <w:rPr>
          <w:rFonts w:ascii="Arial" w:eastAsia="MS Mincho" w:hAnsi="Arial" w:cs="Arial"/>
          <w:highlight w:val="yellow"/>
          <w:lang w:eastAsia="ja-JP"/>
        </w:rPr>
        <w:t>RIT Section 1.zip</w:t>
      </w:r>
      <w:r>
        <w:rPr>
          <w:rFonts w:ascii="Arial" w:eastAsia="MS Mincho" w:hAnsi="Arial" w:cs="Arial"/>
          <w:lang w:eastAsia="ja-JP"/>
        </w:rPr>
        <w:t>);</w:t>
      </w:r>
    </w:p>
    <w:p w14:paraId="471B7432" w14:textId="14866F03" w:rsidR="00B805C4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</w:rPr>
        <w:t>Attachment</w:t>
      </w:r>
      <w:r w:rsidR="001C7143">
        <w:rPr>
          <w:rFonts w:ascii="Arial" w:hAnsi="Arial" w:cs="Arial"/>
        </w:rPr>
        <w:t xml:space="preserve"> 2 of Rec. </w:t>
      </w:r>
      <w:r w:rsidR="001C7143">
        <w:rPr>
          <w:rFonts w:ascii="Arial" w:eastAsia="MS Mincho" w:hAnsi="Arial" w:cs="Arial"/>
          <w:lang w:eastAsia="ja-JP"/>
        </w:rPr>
        <w:t xml:space="preserve">ITU-R </w:t>
      </w:r>
      <w:proofErr w:type="gramStart"/>
      <w:r w:rsidR="001C7143">
        <w:rPr>
          <w:rFonts w:ascii="Arial" w:eastAsia="MS Mincho" w:hAnsi="Arial" w:cs="Arial"/>
          <w:lang w:eastAsia="ja-JP"/>
        </w:rPr>
        <w:t>M.[</w:t>
      </w:r>
      <w:proofErr w:type="gramEnd"/>
      <w:r w:rsidR="001C7143">
        <w:rPr>
          <w:rFonts w:ascii="Arial" w:eastAsia="MS Mincho" w:hAnsi="Arial" w:cs="Arial"/>
          <w:lang w:eastAsia="ja-JP"/>
        </w:rPr>
        <w:t xml:space="preserve">IMT-2020 specs] – </w:t>
      </w:r>
      <w:r w:rsidR="001C7143" w:rsidRPr="001C7143">
        <w:rPr>
          <w:rFonts w:ascii="Arial" w:eastAsia="MS Mincho" w:hAnsi="Arial" w:cs="Arial"/>
          <w:lang w:eastAsia="ja-JP"/>
        </w:rPr>
        <w:t>Detailed specification of the radio interface technology</w:t>
      </w:r>
      <w:r>
        <w:rPr>
          <w:rFonts w:ascii="Arial" w:eastAsia="MS Mincho" w:hAnsi="Arial" w:cs="Arial"/>
          <w:lang w:eastAsia="ja-JP"/>
        </w:rPr>
        <w:t xml:space="preserve"> </w:t>
      </w:r>
      <w:r w:rsidR="00557D3A">
        <w:rPr>
          <w:rFonts w:ascii="Arial" w:eastAsia="MS Mincho" w:hAnsi="Arial" w:cs="Arial"/>
          <w:lang w:eastAsia="ja-JP"/>
        </w:rPr>
        <w:t>(</w:t>
      </w:r>
      <w:r w:rsidRPr="00F62732">
        <w:rPr>
          <w:rFonts w:ascii="Arial" w:eastAsia="MS Mincho" w:hAnsi="Arial" w:cs="Arial"/>
          <w:highlight w:val="yellow"/>
          <w:lang w:eastAsia="ja-JP"/>
        </w:rPr>
        <w:t xml:space="preserve">RIT Section </w:t>
      </w:r>
      <w:r w:rsidR="00557D3A" w:rsidRPr="00F62732">
        <w:rPr>
          <w:rFonts w:ascii="Arial" w:eastAsia="MS Mincho" w:hAnsi="Arial" w:cs="Arial"/>
          <w:highlight w:val="yellow"/>
          <w:lang w:eastAsia="ja-JP"/>
        </w:rPr>
        <w:t>2</w:t>
      </w:r>
      <w:r w:rsidRPr="00F62732">
        <w:rPr>
          <w:rFonts w:ascii="Arial" w:eastAsia="MS Mincho" w:hAnsi="Arial" w:cs="Arial"/>
          <w:highlight w:val="yellow"/>
          <w:lang w:eastAsia="ja-JP"/>
        </w:rPr>
        <w:t>.zip</w:t>
      </w:r>
      <w:r w:rsidR="00557D3A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</w:t>
      </w:r>
      <w:r>
        <w:rPr>
          <w:rFonts w:ascii="Arial" w:eastAsia="MS Mincho" w:hAnsi="Arial" w:cs="Arial"/>
          <w:lang w:eastAsia="ja-JP"/>
        </w:rPr>
        <w:lastRenderedPageBreak/>
        <w:t xml:space="preserve">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4F580135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(</w:t>
      </w:r>
      <w:r w:rsidRPr="00F62732">
        <w:rPr>
          <w:rFonts w:ascii="Arial" w:eastAsia="MS Mincho" w:hAnsi="Arial" w:cs="Arial"/>
          <w:highlight w:val="yellow"/>
          <w:lang w:eastAsia="ja-JP"/>
        </w:rPr>
        <w:t>in attachment</w:t>
      </w:r>
      <w:r>
        <w:rPr>
          <w:rFonts w:ascii="Arial" w:eastAsia="MS Mincho" w:hAnsi="Arial" w:cs="Arial"/>
          <w:lang w:eastAsia="ja-JP"/>
        </w:rPr>
        <w:t>)</w:t>
      </w:r>
      <w:r w:rsidR="00B7263D">
        <w:rPr>
          <w:rFonts w:ascii="Arial" w:eastAsia="MS Mincho" w:hAnsi="Arial" w:cs="Arial"/>
          <w:lang w:eastAsia="ja-JP"/>
        </w:rPr>
        <w:t xml:space="preserve">.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RAN and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1BED8F64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 Hoc asks 3GPP TSG RAN to review the attached annexes and submit the </w:t>
      </w:r>
      <w:r w:rsidR="00C848C7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version to SA</w:t>
      </w:r>
      <w:r w:rsidR="00FF4F8F">
        <w:rPr>
          <w:rFonts w:ascii="Arial" w:eastAsia="MS Mincho" w:hAnsi="Arial" w:cs="Arial"/>
          <w:lang w:eastAsia="ja-JP"/>
        </w:rPr>
        <w:t xml:space="preserve"> by </w:t>
      </w:r>
      <w:r w:rsidR="00C848C7">
        <w:rPr>
          <w:rFonts w:ascii="Arial" w:eastAsia="MS Mincho" w:hAnsi="Arial" w:cs="Arial"/>
          <w:lang w:eastAsia="ja-JP"/>
        </w:rPr>
        <w:t>December 11, 2024</w:t>
      </w:r>
      <w:r w:rsidR="00FF4F8F">
        <w:rPr>
          <w:rFonts w:ascii="Arial" w:eastAsia="MS Mincho" w:hAnsi="Arial" w:cs="Arial"/>
          <w:lang w:eastAsia="ja-JP"/>
        </w:rPr>
        <w:t>.</w:t>
      </w:r>
    </w:p>
    <w:p w14:paraId="7735B185" w14:textId="1E1E0CAB" w:rsidR="00B805C4" w:rsidDel="00C848C7" w:rsidRDefault="00B805C4" w:rsidP="00B805C4">
      <w:pPr>
        <w:spacing w:after="60"/>
        <w:rPr>
          <w:del w:id="3" w:author="Pc" w:date="2024-11-20T17:37:00Z"/>
          <w:rFonts w:ascii="Arial" w:eastAsia="MS Mincho" w:hAnsi="Arial" w:cs="Arial"/>
          <w:lang w:eastAsia="ja-JP"/>
        </w:rPr>
      </w:pPr>
      <w:del w:id="4" w:author="Pc" w:date="2024-11-20T17:37:00Z">
        <w:r w:rsidDel="00C848C7">
          <w:rPr>
            <w:rFonts w:ascii="Arial" w:eastAsia="MS Mincho" w:hAnsi="Arial" w:cs="Arial"/>
            <w:lang w:eastAsia="ja-JP"/>
          </w:rPr>
          <w:delText>3GPP ITU-R Ad Hoc asks 3GPP TSG CT to review the attached annexes and provide feedbacks to SA and RAN</w:delText>
        </w:r>
        <w:r w:rsidR="00FF4F8F" w:rsidDel="00C848C7">
          <w:rPr>
            <w:rFonts w:ascii="Arial" w:eastAsia="MS Mincho" w:hAnsi="Arial" w:cs="Arial"/>
            <w:lang w:eastAsia="ja-JP"/>
          </w:rPr>
          <w:delText>, by March 17, 2020.</w:delText>
        </w:r>
      </w:del>
    </w:p>
    <w:p w14:paraId="61E8457C" w14:textId="22A5FF6C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045D92F8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 xml:space="preserve">Recommendation ITU-R </w:t>
      </w:r>
      <w:proofErr w:type="gramStart"/>
      <w:r w:rsidRPr="00385200">
        <w:rPr>
          <w:b/>
          <w:sz w:val="28"/>
          <w:szCs w:val="28"/>
          <w:lang w:eastAsia="ja-JP"/>
        </w:rPr>
        <w:t>M.[</w:t>
      </w:r>
      <w:proofErr w:type="gramEnd"/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36A1FAC1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5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6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RIT</w:t>
      </w:r>
      <w:r w:rsidRPr="00385200">
        <w:rPr>
          <w:sz w:val="24"/>
        </w:rPr>
        <w:t>.</w:t>
      </w:r>
    </w:p>
    <w:p w14:paraId="5E47B3A3" w14:textId="14DBF582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7" w:name="_Hlk10482252"/>
      <w:bookmarkEnd w:id="5"/>
      <w:bookmarkEnd w:id="6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64CBFA8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bookmarkEnd w:id="7"/>
    <w:p w14:paraId="218FF417" w14:textId="66037BF5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14081B">
        <w:rPr>
          <w:sz w:val="24"/>
          <w:highlight w:val="yellow"/>
        </w:rPr>
        <w:t>RIT Section 1.zip; RIT Section 2.zip</w:t>
      </w:r>
      <w:r w:rsidRPr="00385200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</w:t>
      </w:r>
      <w:proofErr w:type="gramStart"/>
      <w:r w:rsidRPr="00385200">
        <w:rPr>
          <w:sz w:val="24"/>
        </w:rPr>
        <w:t>M.[</w:t>
      </w:r>
      <w:proofErr w:type="gramEnd"/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7C249" w14:textId="77777777" w:rsidR="00245571" w:rsidRDefault="00245571">
      <w:r>
        <w:separator/>
      </w:r>
    </w:p>
  </w:endnote>
  <w:endnote w:type="continuationSeparator" w:id="0">
    <w:p w14:paraId="45B7DF21" w14:textId="77777777" w:rsidR="00245571" w:rsidRDefault="0024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C7AE3" w14:textId="77777777" w:rsidR="00245571" w:rsidRDefault="00245571">
      <w:r>
        <w:separator/>
      </w:r>
    </w:p>
  </w:footnote>
  <w:footnote w:type="continuationSeparator" w:id="0">
    <w:p w14:paraId="28392BF3" w14:textId="77777777" w:rsidR="00245571" w:rsidRDefault="00245571">
      <w:r>
        <w:continuationSeparator/>
      </w:r>
    </w:p>
  </w:footnote>
  <w:footnote w:id="1">
    <w:p w14:paraId="48C625E1" w14:textId="6D4A97ED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2A499B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3A9C"/>
    <w:rsid w:val="00062956"/>
    <w:rsid w:val="000749EE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36812"/>
    <w:rsid w:val="002454B0"/>
    <w:rsid w:val="00245571"/>
    <w:rsid w:val="0025085D"/>
    <w:rsid w:val="00266D5D"/>
    <w:rsid w:val="00282EA3"/>
    <w:rsid w:val="002834CC"/>
    <w:rsid w:val="002842C1"/>
    <w:rsid w:val="002968A0"/>
    <w:rsid w:val="002978BA"/>
    <w:rsid w:val="002A499B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544B5"/>
    <w:rsid w:val="003655D2"/>
    <w:rsid w:val="00366557"/>
    <w:rsid w:val="00375F0F"/>
    <w:rsid w:val="00385200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604D5"/>
    <w:rsid w:val="006619B2"/>
    <w:rsid w:val="00685882"/>
    <w:rsid w:val="00687981"/>
    <w:rsid w:val="0069415F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4E20"/>
    <w:rsid w:val="00A04B83"/>
    <w:rsid w:val="00A0792C"/>
    <w:rsid w:val="00A148AC"/>
    <w:rsid w:val="00A17277"/>
    <w:rsid w:val="00A411AD"/>
    <w:rsid w:val="00A42031"/>
    <w:rsid w:val="00A446CE"/>
    <w:rsid w:val="00A46E37"/>
    <w:rsid w:val="00A56F0F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B637D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408C8"/>
    <w:rsid w:val="00F62732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5512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13</cp:revision>
  <cp:lastPrinted>2012-04-19T13:09:00Z</cp:lastPrinted>
  <dcterms:created xsi:type="dcterms:W3CDTF">2024-11-20T14:55:00Z</dcterms:created>
  <dcterms:modified xsi:type="dcterms:W3CDTF">2024-11-25T08:48:00Z</dcterms:modified>
</cp:coreProperties>
</file>